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CAA2C55" w:rsidR="003765CD" w:rsidRPr="00F40BFD" w:rsidRDefault="003765CD" w:rsidP="003765CD">
      <w:pPr>
        <w:pStyle w:val="CRCoverPage"/>
        <w:tabs>
          <w:tab w:val="right" w:pos="9639"/>
        </w:tabs>
        <w:spacing w:after="0"/>
        <w:rPr>
          <w:b/>
          <w:noProof/>
          <w:sz w:val="24"/>
          <w:lang w:val="en-US"/>
        </w:rPr>
      </w:pPr>
      <w:r w:rsidRPr="00F40BFD">
        <w:rPr>
          <w:b/>
          <w:noProof/>
          <w:sz w:val="24"/>
          <w:lang w:val="en-US"/>
        </w:rPr>
        <w:t>3GPP TSG-SA WG6 Meeting #</w:t>
      </w:r>
      <w:r w:rsidR="0086339A" w:rsidRPr="00F40BFD">
        <w:rPr>
          <w:b/>
          <w:noProof/>
          <w:sz w:val="24"/>
          <w:lang w:val="en-US"/>
        </w:rPr>
        <w:t>7</w:t>
      </w:r>
      <w:r w:rsidR="006C7EAA" w:rsidRPr="00F40BFD">
        <w:rPr>
          <w:b/>
          <w:noProof/>
          <w:sz w:val="24"/>
          <w:lang w:val="en-US"/>
        </w:rPr>
        <w:t>1</w:t>
      </w:r>
      <w:r w:rsidRPr="00F40BFD">
        <w:rPr>
          <w:b/>
          <w:noProof/>
          <w:sz w:val="24"/>
          <w:lang w:val="en-US"/>
        </w:rPr>
        <w:tab/>
      </w:r>
      <w:r w:rsidR="002B5DE4" w:rsidRPr="002B5DE4">
        <w:rPr>
          <w:b/>
          <w:noProof/>
          <w:sz w:val="24"/>
          <w:lang w:val="en-US"/>
        </w:rPr>
        <w:t>S6-260</w:t>
      </w:r>
      <w:r w:rsidR="00E615E4">
        <w:rPr>
          <w:b/>
          <w:noProof/>
          <w:sz w:val="24"/>
          <w:lang w:val="en-US"/>
        </w:rPr>
        <w:t>769</w:t>
      </w:r>
    </w:p>
    <w:p w14:paraId="133FF1EF" w14:textId="1F5A57D5" w:rsidR="003765CD" w:rsidRPr="00F40BFD" w:rsidRDefault="006C7EAA" w:rsidP="003765CD">
      <w:pPr>
        <w:pStyle w:val="CRCoverPage"/>
        <w:tabs>
          <w:tab w:val="right" w:pos="9639"/>
        </w:tabs>
        <w:spacing w:after="0"/>
        <w:rPr>
          <w:b/>
          <w:noProof/>
          <w:sz w:val="24"/>
          <w:lang w:val="en-US"/>
        </w:rPr>
      </w:pPr>
      <w:bookmarkStart w:id="0" w:name="_Hlk188111820"/>
      <w:r w:rsidRPr="00F40BFD">
        <w:rPr>
          <w:b/>
          <w:noProof/>
          <w:sz w:val="24"/>
          <w:lang w:val="en-US"/>
        </w:rPr>
        <w:t>Goa</w:t>
      </w:r>
      <w:r w:rsidR="00947E7C" w:rsidRPr="00F40BFD">
        <w:rPr>
          <w:b/>
          <w:noProof/>
          <w:sz w:val="24"/>
          <w:lang w:val="en-US"/>
        </w:rPr>
        <w:t xml:space="preserve">, </w:t>
      </w:r>
      <w:r w:rsidRPr="00F40BFD">
        <w:rPr>
          <w:b/>
          <w:noProof/>
          <w:sz w:val="24"/>
          <w:lang w:val="en-US"/>
        </w:rPr>
        <w:t>India</w:t>
      </w:r>
      <w:r w:rsidR="0086339A" w:rsidRPr="00F40BFD">
        <w:rPr>
          <w:b/>
          <w:noProof/>
          <w:sz w:val="24"/>
          <w:lang w:val="en-US"/>
        </w:rPr>
        <w:t xml:space="preserve"> </w:t>
      </w:r>
      <w:r w:rsidRPr="00F40BFD">
        <w:rPr>
          <w:b/>
          <w:noProof/>
          <w:sz w:val="24"/>
          <w:lang w:val="en-US"/>
        </w:rPr>
        <w:t>9</w:t>
      </w:r>
      <w:r w:rsidRPr="00F40BFD">
        <w:rPr>
          <w:b/>
          <w:noProof/>
          <w:sz w:val="24"/>
          <w:vertAlign w:val="superscript"/>
          <w:lang w:val="en-US"/>
        </w:rPr>
        <w:t>th</w:t>
      </w:r>
      <w:r w:rsidR="00947E7C" w:rsidRPr="00F40BFD">
        <w:rPr>
          <w:b/>
          <w:noProof/>
          <w:sz w:val="24"/>
          <w:lang w:val="en-US"/>
        </w:rPr>
        <w:t xml:space="preserve"> – </w:t>
      </w:r>
      <w:r w:rsidRPr="00F40BFD">
        <w:rPr>
          <w:b/>
          <w:noProof/>
          <w:sz w:val="24"/>
          <w:lang w:val="en-US"/>
        </w:rPr>
        <w:t>13</w:t>
      </w:r>
      <w:r w:rsidRPr="00F40BFD">
        <w:rPr>
          <w:b/>
          <w:noProof/>
          <w:sz w:val="24"/>
          <w:vertAlign w:val="superscript"/>
          <w:lang w:val="en-US"/>
        </w:rPr>
        <w:t>th</w:t>
      </w:r>
      <w:r w:rsidR="00947E7C" w:rsidRPr="00F40BFD">
        <w:rPr>
          <w:b/>
          <w:noProof/>
          <w:sz w:val="24"/>
          <w:lang w:val="en-US"/>
        </w:rPr>
        <w:t xml:space="preserve"> </w:t>
      </w:r>
      <w:r w:rsidRPr="00F40BFD">
        <w:rPr>
          <w:b/>
          <w:noProof/>
          <w:sz w:val="24"/>
          <w:lang w:val="en-US"/>
        </w:rPr>
        <w:t>February</w:t>
      </w:r>
      <w:r w:rsidR="00947E7C" w:rsidRPr="00F40BFD">
        <w:rPr>
          <w:b/>
          <w:noProof/>
          <w:sz w:val="24"/>
          <w:lang w:val="en-US"/>
        </w:rPr>
        <w:t xml:space="preserve"> 202</w:t>
      </w:r>
      <w:r w:rsidRPr="00F40BFD">
        <w:rPr>
          <w:b/>
          <w:noProof/>
          <w:sz w:val="24"/>
          <w:lang w:val="en-US"/>
        </w:rPr>
        <w:t>6</w:t>
      </w:r>
      <w:bookmarkEnd w:id="0"/>
      <w:r w:rsidR="003765CD" w:rsidRPr="00F40BFD">
        <w:rPr>
          <w:b/>
          <w:noProof/>
          <w:sz w:val="24"/>
          <w:lang w:val="en-US"/>
        </w:rPr>
        <w:tab/>
        <w:t xml:space="preserve">(revision of </w:t>
      </w:r>
      <w:r w:rsidR="00E615E4" w:rsidRPr="002B5DE4">
        <w:rPr>
          <w:b/>
          <w:noProof/>
          <w:sz w:val="24"/>
          <w:lang w:val="en-US"/>
        </w:rPr>
        <w:t>S6-260</w:t>
      </w:r>
      <w:r w:rsidR="00E615E4">
        <w:rPr>
          <w:b/>
          <w:noProof/>
          <w:sz w:val="24"/>
          <w:lang w:val="en-US"/>
        </w:rPr>
        <w:t>389</w:t>
      </w:r>
      <w:r w:rsidR="00E615E4">
        <w:rPr>
          <w:b/>
          <w:noProof/>
          <w:sz w:val="24"/>
          <w:lang w:val="en-US"/>
        </w:rPr>
        <w:t xml:space="preserve">, </w:t>
      </w:r>
      <w:r w:rsidR="004B732D" w:rsidRPr="002B5DE4">
        <w:rPr>
          <w:b/>
          <w:noProof/>
          <w:sz w:val="24"/>
          <w:lang w:val="en-US"/>
        </w:rPr>
        <w:t>S6-260141</w:t>
      </w:r>
      <w:r w:rsidR="003765CD" w:rsidRPr="00F40BFD">
        <w:rPr>
          <w:b/>
          <w:noProof/>
          <w:sz w:val="24"/>
          <w:lang w:val="en-US"/>
        </w:rPr>
        <w:t>)</w:t>
      </w:r>
    </w:p>
    <w:p w14:paraId="6C088882" w14:textId="77777777" w:rsidR="00D218E3" w:rsidRPr="00F40BFD"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F40BFD" w:rsidRDefault="00CD2478" w:rsidP="00CD2478">
      <w:pPr>
        <w:rPr>
          <w:rFonts w:ascii="Arial" w:hAnsi="Arial" w:cs="Arial"/>
          <w:b/>
          <w:bCs/>
          <w:lang w:val="en-US"/>
        </w:rPr>
      </w:pPr>
    </w:p>
    <w:p w14:paraId="5CDE8830" w14:textId="3FC8AD08"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Source:</w:t>
      </w:r>
      <w:r w:rsidRPr="00621DAA">
        <w:rPr>
          <w:rFonts w:ascii="Arial" w:hAnsi="Arial" w:cs="Arial"/>
          <w:b/>
          <w:bCs/>
          <w:lang w:val="en-US"/>
        </w:rPr>
        <w:tab/>
        <w:t>KPN N.V</w:t>
      </w:r>
      <w:r w:rsidR="00621DAA" w:rsidRPr="00621DAA">
        <w:rPr>
          <w:rFonts w:ascii="Arial" w:hAnsi="Arial" w:cs="Arial"/>
          <w:b/>
          <w:bCs/>
          <w:lang w:val="en-US"/>
        </w:rPr>
        <w:t>, A</w:t>
      </w:r>
      <w:r w:rsidR="00621DAA">
        <w:rPr>
          <w:rFonts w:ascii="Arial" w:hAnsi="Arial" w:cs="Arial"/>
          <w:b/>
          <w:bCs/>
          <w:lang w:val="en-US"/>
        </w:rPr>
        <w:t>pple</w:t>
      </w:r>
    </w:p>
    <w:p w14:paraId="601B760C" w14:textId="094B8F8E" w:rsidR="00E602D3" w:rsidRPr="00621DAA" w:rsidRDefault="00E602D3" w:rsidP="00E602D3">
      <w:pPr>
        <w:spacing w:after="120"/>
        <w:ind w:left="1985" w:hanging="1985"/>
        <w:rPr>
          <w:rFonts w:ascii="Arial" w:hAnsi="Arial" w:cs="Arial"/>
          <w:b/>
          <w:bCs/>
          <w:lang w:val="en-US"/>
        </w:rPr>
      </w:pPr>
      <w:r w:rsidRPr="00621DAA">
        <w:rPr>
          <w:rFonts w:ascii="Arial" w:hAnsi="Arial" w:cs="Arial"/>
          <w:b/>
          <w:bCs/>
          <w:lang w:val="en-US"/>
        </w:rPr>
        <w:t>Title:</w:t>
      </w:r>
      <w:r w:rsidRPr="00621DAA">
        <w:rPr>
          <w:rFonts w:ascii="Arial" w:hAnsi="Arial" w:cs="Arial"/>
          <w:b/>
          <w:bCs/>
          <w:lang w:val="en-US"/>
        </w:rPr>
        <w:tab/>
      </w:r>
      <w:r w:rsidR="0066478E" w:rsidRPr="00621DAA">
        <w:rPr>
          <w:rFonts w:ascii="Arial" w:hAnsi="Arial" w:cs="Arial"/>
          <w:b/>
          <w:bCs/>
          <w:lang w:val="en-US"/>
        </w:rPr>
        <w:t>Scope for FS_6G_APP 23.</w:t>
      </w:r>
      <w:r w:rsidR="00793FDF" w:rsidRPr="00621DAA">
        <w:rPr>
          <w:rFonts w:ascii="Arial" w:hAnsi="Arial" w:cs="Arial"/>
          <w:b/>
          <w:bCs/>
          <w:lang w:val="en-US"/>
        </w:rPr>
        <w:t>801-02</w:t>
      </w:r>
    </w:p>
    <w:p w14:paraId="188C97AF" w14:textId="64673176"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Spec:</w:t>
      </w:r>
      <w:r w:rsidRPr="00F40BFD">
        <w:rPr>
          <w:rFonts w:ascii="Arial" w:hAnsi="Arial" w:cs="Arial"/>
          <w:b/>
          <w:bCs/>
          <w:lang w:val="en-US"/>
        </w:rPr>
        <w:tab/>
        <w:t>3GPP TR 23.</w:t>
      </w:r>
      <w:r w:rsidR="00793FDF" w:rsidRPr="00F40BFD">
        <w:rPr>
          <w:rFonts w:ascii="Arial" w:hAnsi="Arial" w:cs="Arial"/>
          <w:b/>
          <w:bCs/>
          <w:lang w:val="en-US"/>
        </w:rPr>
        <w:t>801</w:t>
      </w:r>
      <w:r w:rsidRPr="00F40BFD">
        <w:rPr>
          <w:rFonts w:ascii="Arial" w:hAnsi="Arial" w:cs="Arial"/>
          <w:b/>
          <w:bCs/>
          <w:lang w:val="en-US"/>
        </w:rPr>
        <w:t>-</w:t>
      </w:r>
      <w:r w:rsidR="00793FDF" w:rsidRPr="00F40BFD">
        <w:rPr>
          <w:rFonts w:ascii="Arial" w:hAnsi="Arial" w:cs="Arial"/>
          <w:b/>
          <w:bCs/>
          <w:lang w:val="en-US"/>
        </w:rPr>
        <w:t>02</w:t>
      </w:r>
      <w:r w:rsidRPr="00F40BFD">
        <w:rPr>
          <w:rFonts w:ascii="Arial" w:hAnsi="Arial" w:cs="Arial"/>
          <w:b/>
          <w:bCs/>
          <w:lang w:val="en-US"/>
        </w:rPr>
        <w:t xml:space="preserve"> </w:t>
      </w:r>
      <w:r w:rsidR="00793FDF" w:rsidRPr="00F40BFD">
        <w:rPr>
          <w:rFonts w:ascii="Arial" w:hAnsi="Arial" w:cs="Arial"/>
          <w:b/>
          <w:bCs/>
          <w:lang w:val="en-US"/>
        </w:rPr>
        <w:t>0</w:t>
      </w:r>
      <w:r w:rsidRPr="00F40BFD">
        <w:rPr>
          <w:rFonts w:ascii="Arial" w:hAnsi="Arial" w:cs="Arial"/>
          <w:b/>
          <w:bCs/>
          <w:lang w:val="en-US"/>
        </w:rPr>
        <w:t>.0.0</w:t>
      </w:r>
    </w:p>
    <w:p w14:paraId="64A3C893" w14:textId="3A399270"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Agenda item:</w:t>
      </w:r>
      <w:r w:rsidRPr="00F40BFD">
        <w:rPr>
          <w:rFonts w:ascii="Arial" w:hAnsi="Arial" w:cs="Arial"/>
          <w:b/>
          <w:bCs/>
          <w:lang w:val="en-US"/>
        </w:rPr>
        <w:tab/>
      </w:r>
      <w:r w:rsidR="00F23934" w:rsidRPr="00F40BFD">
        <w:rPr>
          <w:rFonts w:ascii="Arial" w:hAnsi="Arial" w:cs="Arial"/>
          <w:b/>
          <w:bCs/>
          <w:lang w:val="en-US"/>
        </w:rPr>
        <w:t>10</w:t>
      </w:r>
      <w:r w:rsidRPr="00F40BFD">
        <w:rPr>
          <w:rFonts w:ascii="Arial" w:hAnsi="Arial" w:cs="Arial"/>
          <w:b/>
          <w:bCs/>
          <w:lang w:val="en-US"/>
        </w:rPr>
        <w:t>.</w:t>
      </w:r>
      <w:r w:rsidR="00F23934" w:rsidRPr="00F40BFD">
        <w:rPr>
          <w:rFonts w:ascii="Arial" w:hAnsi="Arial" w:cs="Arial"/>
          <w:b/>
          <w:bCs/>
          <w:lang w:val="en-US"/>
        </w:rPr>
        <w:t>1</w:t>
      </w:r>
    </w:p>
    <w:p w14:paraId="7A528B7C" w14:textId="77777777"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Document for:</w:t>
      </w:r>
      <w:r w:rsidRPr="00F40BFD">
        <w:rPr>
          <w:rFonts w:ascii="Arial" w:hAnsi="Arial" w:cs="Arial"/>
          <w:b/>
          <w:bCs/>
          <w:lang w:val="en-US"/>
        </w:rPr>
        <w:tab/>
        <w:t>Approval</w:t>
      </w:r>
    </w:p>
    <w:p w14:paraId="4BBE1D51" w14:textId="77777777" w:rsidR="00E602D3" w:rsidRPr="00F40BFD" w:rsidRDefault="00E602D3" w:rsidP="00E602D3">
      <w:pPr>
        <w:spacing w:after="120"/>
        <w:ind w:left="1985" w:hanging="1985"/>
        <w:rPr>
          <w:rFonts w:ascii="Arial" w:hAnsi="Arial" w:cs="Arial"/>
          <w:b/>
          <w:bCs/>
          <w:lang w:val="en-US"/>
        </w:rPr>
      </w:pPr>
      <w:r w:rsidRPr="00F40BFD">
        <w:rPr>
          <w:rFonts w:ascii="Arial" w:hAnsi="Arial" w:cs="Arial"/>
          <w:b/>
          <w:bCs/>
          <w:lang w:val="en-US"/>
        </w:rPr>
        <w:t>Contact:</w:t>
      </w:r>
      <w:r w:rsidRPr="00F40BFD">
        <w:rPr>
          <w:rFonts w:ascii="Arial" w:hAnsi="Arial" w:cs="Arial"/>
          <w:b/>
          <w:bCs/>
          <w:lang w:val="en-US"/>
        </w:rPr>
        <w:tab/>
        <w:t>Yonatan Shiferaw (yonatan.shiferaw@tno.nl)</w:t>
      </w:r>
    </w:p>
    <w:p w14:paraId="645E6065" w14:textId="77777777" w:rsidR="00CD2478" w:rsidRPr="00F40BFD"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F40BFD" w:rsidRDefault="00CD2478" w:rsidP="00CD2478">
      <w:pPr>
        <w:pStyle w:val="CRCoverPage"/>
        <w:rPr>
          <w:b/>
          <w:noProof/>
          <w:lang w:val="en-US"/>
        </w:rPr>
      </w:pPr>
      <w:r w:rsidRPr="00F40BFD">
        <w:rPr>
          <w:b/>
          <w:noProof/>
          <w:lang w:val="en-US"/>
        </w:rPr>
        <w:t>1. Introduction</w:t>
      </w:r>
    </w:p>
    <w:p w14:paraId="38118F0B" w14:textId="6C0CF95C" w:rsidR="00CD2478" w:rsidRPr="00357DCE" w:rsidRDefault="00576285" w:rsidP="00CD2478">
      <w:pPr>
        <w:rPr>
          <w:noProof/>
          <w:lang w:val="en-US"/>
        </w:rPr>
      </w:pPr>
      <w:r w:rsidRPr="00357DCE">
        <w:rPr>
          <w:noProof/>
          <w:lang w:val="en-US"/>
        </w:rPr>
        <w:t xml:space="preserve">This contribution </w:t>
      </w:r>
      <w:r w:rsidR="00357DCE" w:rsidRPr="00357DCE">
        <w:rPr>
          <w:noProof/>
          <w:lang w:val="en-US"/>
        </w:rPr>
        <w:t>aims to c</w:t>
      </w:r>
      <w:r w:rsidR="00357DCE">
        <w:rPr>
          <w:noProof/>
          <w:lang w:val="en-US"/>
        </w:rPr>
        <w:t xml:space="preserve">larify the scope </w:t>
      </w:r>
      <w:r w:rsidR="00F40BFD">
        <w:rPr>
          <w:noProof/>
          <w:lang w:val="en-US"/>
        </w:rPr>
        <w:t>of</w:t>
      </w:r>
      <w:r w:rsidR="00357DCE">
        <w:rPr>
          <w:noProof/>
          <w:lang w:val="en-US"/>
        </w:rPr>
        <w:t xml:space="preserve"> FS_6G_APP study</w:t>
      </w:r>
      <w:r w:rsidR="00D441C9">
        <w:rPr>
          <w:noProof/>
          <w:lang w:val="en-US"/>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C72586" w:rsidR="00CD2478" w:rsidRPr="008A5E86" w:rsidRDefault="00D441C9" w:rsidP="00CD2478">
      <w:pPr>
        <w:rPr>
          <w:noProof/>
          <w:lang w:val="en-US"/>
        </w:rPr>
      </w:pPr>
      <w:r>
        <w:rPr>
          <w:noProof/>
          <w:lang w:val="en-US"/>
        </w:rPr>
        <w:t xml:space="preserve">The FS_6G_APP study being documented in </w:t>
      </w:r>
      <w:r w:rsidRPr="00D658A3">
        <w:rPr>
          <w:noProof/>
          <w:lang w:val="en-US"/>
        </w:rPr>
        <w:t xml:space="preserve">TR </w:t>
      </w:r>
      <w:r>
        <w:rPr>
          <w:noProof/>
          <w:lang w:val="en-US"/>
        </w:rPr>
        <w:t xml:space="preserve">23.801-02 v0.0.0 needs scope section. </w:t>
      </w:r>
    </w:p>
    <w:p w14:paraId="498F637C" w14:textId="77777777" w:rsidR="00CD2478" w:rsidRPr="00D441C9" w:rsidRDefault="00CD2478" w:rsidP="00CD2478">
      <w:pPr>
        <w:pStyle w:val="CRCoverPage"/>
        <w:rPr>
          <w:b/>
          <w:noProof/>
          <w:lang w:val="en-US"/>
        </w:rPr>
      </w:pPr>
      <w:r w:rsidRPr="00D441C9">
        <w:rPr>
          <w:b/>
          <w:noProof/>
          <w:lang w:val="en-US"/>
        </w:rPr>
        <w:t>3. Conclusions</w:t>
      </w:r>
    </w:p>
    <w:p w14:paraId="1CE86750" w14:textId="77777777" w:rsidR="00CD2478" w:rsidRPr="00F40BFD" w:rsidRDefault="008A5E86" w:rsidP="00CD2478">
      <w:pPr>
        <w:rPr>
          <w:noProof/>
          <w:lang w:val="en-US"/>
        </w:rPr>
      </w:pPr>
      <w:r w:rsidRPr="00F40BFD">
        <w:rPr>
          <w:noProof/>
          <w:lang w:val="en-US"/>
        </w:rPr>
        <w:t>&lt;Conclusion part (optional)</w:t>
      </w:r>
      <w:r w:rsidR="00CD2478" w:rsidRPr="00F40BFD">
        <w:rPr>
          <w:noProof/>
          <w:lang w:val="en-US"/>
        </w:rPr>
        <w:t>&gt;</w:t>
      </w:r>
    </w:p>
    <w:p w14:paraId="1AD024AF" w14:textId="77777777" w:rsidR="00CD2478" w:rsidRPr="00F40BFD" w:rsidRDefault="00CD2478" w:rsidP="00CD2478">
      <w:pPr>
        <w:pStyle w:val="CRCoverPage"/>
        <w:rPr>
          <w:b/>
          <w:noProof/>
          <w:lang w:val="en-US"/>
        </w:rPr>
      </w:pPr>
      <w:r w:rsidRPr="00F40BFD">
        <w:rPr>
          <w:b/>
          <w:noProof/>
          <w:lang w:val="en-US"/>
        </w:rPr>
        <w:t>4. Proposal</w:t>
      </w:r>
    </w:p>
    <w:p w14:paraId="3E1BFF07" w14:textId="6F209467" w:rsidR="00CD2478" w:rsidRPr="008A5E86" w:rsidRDefault="00D658A3" w:rsidP="00CD2478">
      <w:pPr>
        <w:rPr>
          <w:noProof/>
          <w:lang w:val="en-US"/>
        </w:rPr>
      </w:pPr>
      <w:r w:rsidRPr="00D658A3">
        <w:rPr>
          <w:noProof/>
          <w:lang w:val="en-US"/>
        </w:rPr>
        <w:t xml:space="preserve">It is proposed to agree the following changes to 3GPP TR </w:t>
      </w:r>
      <w:r w:rsidR="00A248EE">
        <w:rPr>
          <w:noProof/>
          <w:lang w:val="en-US"/>
        </w:rPr>
        <w:t>23.801-02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FA6E58" w14:textId="775002F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w:t>
      </w:r>
      <w:r w:rsidR="00AF20B0">
        <w:rPr>
          <w:rFonts w:ascii="Arial" w:hAnsi="Arial" w:cs="Arial"/>
          <w:noProof/>
          <w:color w:val="0000FF"/>
          <w:sz w:val="28"/>
          <w:szCs w:val="28"/>
          <w:lang w:val="en-US"/>
        </w:rPr>
        <w:t>(New)</w:t>
      </w:r>
      <w:r w:rsidRPr="00C21836">
        <w:rPr>
          <w:rFonts w:ascii="Arial" w:hAnsi="Arial" w:cs="Arial"/>
          <w:noProof/>
          <w:color w:val="0000FF"/>
          <w:sz w:val="28"/>
          <w:szCs w:val="28"/>
          <w:lang w:val="en-US"/>
        </w:rPr>
        <w:t>* * * *</w:t>
      </w:r>
    </w:p>
    <w:p w14:paraId="44581A62" w14:textId="77777777" w:rsidR="001A459D" w:rsidRPr="00F40BFD" w:rsidRDefault="001A459D" w:rsidP="001A459D">
      <w:pPr>
        <w:pStyle w:val="Heading1"/>
        <w:rPr>
          <w:lang w:val="en-US"/>
        </w:rPr>
      </w:pPr>
      <w:bookmarkStart w:id="1" w:name="_Toc219908519"/>
      <w:r w:rsidRPr="00F40BFD">
        <w:rPr>
          <w:lang w:val="en-US"/>
        </w:rPr>
        <w:t>1</w:t>
      </w:r>
      <w:r w:rsidRPr="00F40BFD">
        <w:rPr>
          <w:lang w:val="en-US"/>
        </w:rPr>
        <w:tab/>
        <w:t>Scope</w:t>
      </w:r>
      <w:bookmarkEnd w:id="1"/>
    </w:p>
    <w:p w14:paraId="3DC34875" w14:textId="713B90DC" w:rsidR="00BE2690" w:rsidRDefault="001A459D" w:rsidP="00CC44B0">
      <w:pPr>
        <w:rPr>
          <w:lang w:val="en-US"/>
        </w:rPr>
      </w:pPr>
      <w:r w:rsidRPr="00BB11D6">
        <w:rPr>
          <w:lang w:val="en-US"/>
        </w:rPr>
        <w:t xml:space="preserve">The present document </w:t>
      </w:r>
      <w:r w:rsidR="00573152">
        <w:rPr>
          <w:lang w:val="en-US"/>
        </w:rPr>
        <w:t>studies</w:t>
      </w:r>
      <w:r w:rsidR="00852B0C" w:rsidRPr="00BB11D6">
        <w:rPr>
          <w:lang w:val="en-US"/>
        </w:rPr>
        <w:t xml:space="preserve"> </w:t>
      </w:r>
      <w:r w:rsidR="00D23187">
        <w:rPr>
          <w:lang w:val="en-US"/>
        </w:rPr>
        <w:t xml:space="preserve">application enablement </w:t>
      </w:r>
      <w:ins w:id="2" w:author="Shiferaw, Y.W. (Yonatan) 2" w:date="2026-02-11T18:27:00Z">
        <w:r w:rsidR="002E130C">
          <w:rPr>
            <w:lang w:val="en-US"/>
          </w:rPr>
          <w:t xml:space="preserve">and exposure </w:t>
        </w:r>
      </w:ins>
      <w:r w:rsidR="00D23187">
        <w:rPr>
          <w:lang w:val="en-US"/>
        </w:rPr>
        <w:t xml:space="preserve">aspects for </w:t>
      </w:r>
      <w:r w:rsidR="00852B0C" w:rsidRPr="00BB11D6">
        <w:rPr>
          <w:lang w:val="en-US"/>
        </w:rPr>
        <w:t xml:space="preserve">3GPP 6G </w:t>
      </w:r>
      <w:r w:rsidR="00D23187">
        <w:rPr>
          <w:lang w:val="en-US"/>
        </w:rPr>
        <w:t>system</w:t>
      </w:r>
      <w:ins w:id="3" w:author="Shiferaw, Y.W. (Yonatan) 2" w:date="2026-02-11T18:24:00Z">
        <w:r w:rsidR="00017146">
          <w:rPr>
            <w:lang w:val="en-US"/>
          </w:rPr>
          <w:t xml:space="preserve"> by</w:t>
        </w:r>
      </w:ins>
      <w:del w:id="4" w:author="Shiferaw, Y.W. (Yonatan) 2" w:date="2026-02-11T18:24:00Z">
        <w:r w:rsidR="00D23187" w:rsidDel="00BD6714">
          <w:rPr>
            <w:lang w:val="en-US"/>
          </w:rPr>
          <w:delText xml:space="preserve">. </w:delText>
        </w:r>
        <w:r w:rsidR="003C5B71" w:rsidDel="00BD6714">
          <w:rPr>
            <w:lang w:val="en-US"/>
          </w:rPr>
          <w:delText>The study</w:delText>
        </w:r>
      </w:del>
      <w:r w:rsidR="00D3637C">
        <w:rPr>
          <w:lang w:val="en-US"/>
        </w:rPr>
        <w:t xml:space="preserve"> </w:t>
      </w:r>
      <w:del w:id="5" w:author="Shiferaw, Y.W. (Yonatan) 2" w:date="2026-02-11T18:24:00Z">
        <w:r w:rsidR="00ED6246" w:rsidDel="00BD6714">
          <w:rPr>
            <w:lang w:val="en-US"/>
          </w:rPr>
          <w:delText>identifi</w:delText>
        </w:r>
      </w:del>
      <w:ins w:id="6" w:author="Shiferaw, Y.W. (Yonatan) 2" w:date="2026-02-11T18:24:00Z">
        <w:r w:rsidR="00BD6714">
          <w:rPr>
            <w:lang w:val="en-US"/>
          </w:rPr>
          <w:t>identifying</w:t>
        </w:r>
      </w:ins>
      <w:del w:id="7" w:author="Shiferaw, Y.W. (Yonatan) 2" w:date="2026-02-11T18:24:00Z">
        <w:r w:rsidR="00ED6246" w:rsidDel="00BD6714">
          <w:rPr>
            <w:lang w:val="en-US"/>
          </w:rPr>
          <w:delText>es</w:delText>
        </w:r>
      </w:del>
      <w:r w:rsidR="00ED6246">
        <w:rPr>
          <w:lang w:val="en-US"/>
        </w:rPr>
        <w:t xml:space="preserve"> key </w:t>
      </w:r>
      <w:proofErr w:type="spellStart"/>
      <w:r w:rsidR="00ED6246">
        <w:rPr>
          <w:lang w:val="en-US"/>
        </w:rPr>
        <w:t>isssues</w:t>
      </w:r>
      <w:proofErr w:type="spellEnd"/>
      <w:r w:rsidR="00ED6246">
        <w:rPr>
          <w:lang w:val="en-US"/>
        </w:rPr>
        <w:t xml:space="preserve"> </w:t>
      </w:r>
      <w:ins w:id="8" w:author="Shiferaw, Y.W. (Yonatan) 2" w:date="2026-02-11T18:25:00Z">
        <w:r w:rsidR="00BD6714">
          <w:rPr>
            <w:lang w:val="en-US"/>
          </w:rPr>
          <w:t>and</w:t>
        </w:r>
      </w:ins>
      <w:ins w:id="9" w:author="Shiferaw, Y.W. (Yonatan) 2" w:date="2026-02-13T05:28:00Z">
        <w:r w:rsidR="008D1FFA">
          <w:rPr>
            <w:lang w:val="en-US"/>
          </w:rPr>
          <w:t>, when applicable,</w:t>
        </w:r>
      </w:ins>
      <w:ins w:id="10" w:author="Shiferaw, Y.W. (Yonatan) 2" w:date="2026-02-13T05:29:00Z">
        <w:r w:rsidR="00A7498A">
          <w:rPr>
            <w:lang w:val="en-US"/>
          </w:rPr>
          <w:t xml:space="preserve"> associated</w:t>
        </w:r>
      </w:ins>
      <w:ins w:id="11" w:author="Shiferaw, Y.W. (Yonatan) 2" w:date="2026-02-11T18:25:00Z">
        <w:r w:rsidR="00BD6714">
          <w:rPr>
            <w:lang w:val="en-US"/>
          </w:rPr>
          <w:t xml:space="preserve"> use cases</w:t>
        </w:r>
      </w:ins>
      <w:ins w:id="12" w:author="Shiferaw, Y.W. (Yonatan) 2" w:date="2026-02-13T05:40:00Z">
        <w:r w:rsidR="00952C44">
          <w:rPr>
            <w:lang w:val="en-US"/>
          </w:rPr>
          <w:t>,</w:t>
        </w:r>
      </w:ins>
      <w:ins w:id="13" w:author="Shiferaw, Y.W. (Yonatan) 2" w:date="2026-02-11T18:25:00Z">
        <w:r w:rsidR="00BD6714">
          <w:rPr>
            <w:lang w:val="en-US"/>
          </w:rPr>
          <w:t xml:space="preserve"> </w:t>
        </w:r>
      </w:ins>
      <w:del w:id="14" w:author="Shiferaw, Y.W. (Yonatan) 2" w:date="2026-02-11T18:25:00Z">
        <w:r w:rsidR="00ED6246" w:rsidDel="00A82D8A">
          <w:rPr>
            <w:lang w:val="en-US"/>
          </w:rPr>
          <w:delText xml:space="preserve">identified within the application enablement layer </w:delText>
        </w:r>
      </w:del>
      <w:r w:rsidR="00ED6246">
        <w:rPr>
          <w:lang w:val="en-US"/>
        </w:rPr>
        <w:t xml:space="preserve">and </w:t>
      </w:r>
      <w:r w:rsidR="00085138">
        <w:rPr>
          <w:lang w:val="en-US"/>
        </w:rPr>
        <w:t>examin</w:t>
      </w:r>
      <w:ins w:id="15" w:author="Shiferaw, Y.W. (Yonatan) 2" w:date="2026-02-11T18:25:00Z">
        <w:r w:rsidR="00A82D8A">
          <w:rPr>
            <w:lang w:val="en-US"/>
          </w:rPr>
          <w:t>ing</w:t>
        </w:r>
      </w:ins>
      <w:del w:id="16" w:author="Shiferaw, Y.W. (Yonatan) 2" w:date="2026-02-11T18:25:00Z">
        <w:r w:rsidR="00085138" w:rsidDel="00A82D8A">
          <w:rPr>
            <w:lang w:val="en-US"/>
          </w:rPr>
          <w:delText>es</w:delText>
        </w:r>
      </w:del>
      <w:r w:rsidR="00085138">
        <w:rPr>
          <w:lang w:val="en-US"/>
        </w:rPr>
        <w:t xml:space="preserve"> potential solutions and associated architectural consideration</w:t>
      </w:r>
      <w:r w:rsidR="00AF183F">
        <w:rPr>
          <w:lang w:val="en-US"/>
        </w:rPr>
        <w:t>s</w:t>
      </w:r>
      <w:r w:rsidR="00F605DF">
        <w:rPr>
          <w:lang w:val="en-US"/>
        </w:rPr>
        <w:t xml:space="preserve">. </w:t>
      </w:r>
      <w:ins w:id="17" w:author="Shiferaw, Y.W. (Yonatan) 2" w:date="2026-02-13T05:39:00Z">
        <w:r w:rsidR="00EE72F2" w:rsidRPr="00EE72F2">
          <w:rPr>
            <w:lang w:val="en-US"/>
          </w:rPr>
          <w:t xml:space="preserve">The application enablement and exposure aspects </w:t>
        </w:r>
      </w:ins>
      <w:ins w:id="18" w:author="Shiferaw, Y.W. (Yonatan) 2" w:date="2026-02-13T05:41:00Z">
        <w:r w:rsidR="005E4101" w:rsidRPr="00EE72F2">
          <w:rPr>
            <w:lang w:val="en-US"/>
          </w:rPr>
          <w:t>refer</w:t>
        </w:r>
      </w:ins>
      <w:ins w:id="19" w:author="Shiferaw, Y.W. (Yonatan) 2" w:date="2026-02-13T05:39:00Z">
        <w:r w:rsidR="00EE72F2" w:rsidRPr="00EE72F2">
          <w:rPr>
            <w:lang w:val="en-US"/>
          </w:rPr>
          <w:t xml:space="preserve"> to developing specifications and middleware to enable the integration of 3GPP network capabilities with 3rd party applications and vertical industries.</w:t>
        </w:r>
      </w:ins>
    </w:p>
    <w:p w14:paraId="2FC41A9C" w14:textId="0A38E323" w:rsidR="00DE3902" w:rsidRPr="00C20E63" w:rsidRDefault="00582D3A" w:rsidP="00CC44B0">
      <w:pPr>
        <w:rPr>
          <w:lang w:val="en-US" w:eastAsia="zh-CN"/>
        </w:rPr>
      </w:pPr>
      <w:r w:rsidRPr="00582D3A">
        <w:rPr>
          <w:lang w:val="en-US"/>
        </w:rPr>
        <w:t xml:space="preserve">The scope of the study addresses the following aspects, as identified in the </w:t>
      </w:r>
      <w:ins w:id="20" w:author="Shiferaw, Y.W. (Yonatan) 2" w:date="2026-02-11T18:27:00Z">
        <w:r w:rsidR="00D20D7E">
          <w:rPr>
            <w:lang w:val="en-US"/>
          </w:rPr>
          <w:t xml:space="preserve">following </w:t>
        </w:r>
      </w:ins>
      <w:r w:rsidRPr="00582D3A">
        <w:rPr>
          <w:lang w:val="en-US"/>
        </w:rPr>
        <w:t>work tasks</w:t>
      </w:r>
      <w:r w:rsidR="00C20E63">
        <w:rPr>
          <w:lang w:val="en-US"/>
        </w:rPr>
        <w:t xml:space="preserve">: </w:t>
      </w:r>
    </w:p>
    <w:p w14:paraId="113D9549" w14:textId="2BE00188" w:rsidR="00DE3902" w:rsidRPr="00F40BFD" w:rsidRDefault="00A46337" w:rsidP="00A46337">
      <w:pPr>
        <w:pStyle w:val="B1"/>
        <w:ind w:left="284" w:firstLine="0"/>
        <w:rPr>
          <w:lang w:val="en-US"/>
        </w:rPr>
      </w:pPr>
      <w:r w:rsidRPr="008F6355">
        <w:rPr>
          <w:lang w:val="en-US"/>
        </w:rPr>
        <w:t>-</w:t>
      </w:r>
      <w:r w:rsidRPr="008F6355">
        <w:rPr>
          <w:lang w:val="en-US"/>
        </w:rPr>
        <w:tab/>
      </w:r>
      <w:r w:rsidR="00DE3902" w:rsidRPr="008F6355">
        <w:rPr>
          <w:lang w:val="en-US"/>
        </w:rPr>
        <w:t xml:space="preserve">WT#1. </w:t>
      </w:r>
      <w:r w:rsidR="00DE3902" w:rsidRPr="00F40BFD">
        <w:rPr>
          <w:lang w:val="en-US"/>
        </w:rPr>
        <w:t>Exposure Framework Aspects: Exposure Framework facilitates overall consumption of 6G services, covering support for capability exposure that applied across use cases and services e.g. new functionality or enhancements to exposure frameworks such as CAPIF.</w:t>
      </w:r>
    </w:p>
    <w:p w14:paraId="70164B8E" w14:textId="3F869361" w:rsidR="00B223A1" w:rsidRDefault="00D31A0E" w:rsidP="00D31A0E">
      <w:pPr>
        <w:pStyle w:val="B1"/>
        <w:spacing w:before="120"/>
        <w:rPr>
          <w:lang w:val="en-US"/>
        </w:rPr>
      </w:pPr>
      <w:r>
        <w:rPr>
          <w:lang w:val="en-US"/>
        </w:rPr>
        <w:t>-</w:t>
      </w:r>
      <w:r>
        <w:rPr>
          <w:lang w:val="en-US"/>
        </w:rPr>
        <w:tab/>
      </w:r>
      <w:r w:rsidR="00B223A1" w:rsidRPr="00B223A1">
        <w:rPr>
          <w:lang w:val="en-US"/>
        </w:rPr>
        <w:t>WT#2. Application Enabler Service Aspects: Application enablement features that support Service operation, covering aspects that relate to application enablement e.g. 6G enhancements to existing SEAL services, specify new capabilities.</w:t>
      </w:r>
    </w:p>
    <w:p w14:paraId="0886B287" w14:textId="2C166CBD" w:rsidR="00D31A0E" w:rsidRDefault="00D31A0E" w:rsidP="00D31A0E">
      <w:pPr>
        <w:pStyle w:val="B1"/>
        <w:spacing w:before="120"/>
        <w:rPr>
          <w:lang w:val="en-US"/>
        </w:rPr>
      </w:pPr>
      <w:r>
        <w:rPr>
          <w:lang w:val="en-US"/>
        </w:rPr>
        <w:t>-</w:t>
      </w:r>
      <w:r>
        <w:rPr>
          <w:lang w:val="en-US"/>
        </w:rPr>
        <w:tab/>
      </w:r>
      <w:r w:rsidR="000426E9" w:rsidRPr="000426E9">
        <w:rPr>
          <w:lang w:val="en-US"/>
        </w:rPr>
        <w:t>WT#3. AIML Aspects: In the context of AI-driven 6G systems, two concepts will be important for shaping the application enablement (services and frameworks) as part of future systems: AI for 6G System and 6G System for AI.</w:t>
      </w:r>
    </w:p>
    <w:p w14:paraId="53923814" w14:textId="78325294" w:rsidR="000426E9" w:rsidRDefault="000426E9" w:rsidP="00D31A0E">
      <w:pPr>
        <w:pStyle w:val="B1"/>
        <w:spacing w:before="120"/>
        <w:rPr>
          <w:lang w:val="en-US"/>
        </w:rPr>
      </w:pPr>
      <w:r>
        <w:rPr>
          <w:lang w:val="en-US"/>
        </w:rPr>
        <w:lastRenderedPageBreak/>
        <w:t>-</w:t>
      </w:r>
      <w:r w:rsidR="005607BC">
        <w:rPr>
          <w:lang w:val="en-US"/>
        </w:rPr>
        <w:tab/>
      </w:r>
      <w:r w:rsidR="005607BC" w:rsidRPr="005607BC">
        <w:rPr>
          <w:lang w:val="en-US"/>
        </w:rPr>
        <w:t>WT#4. Communication Aspects: Application enabler for communication aspects that requires support over 6G connection for applications requiring e.g. immersive communication, connection of massive number of devices or sensors, ubiquitous connectivity.</w:t>
      </w:r>
    </w:p>
    <w:p w14:paraId="64744E40" w14:textId="545ED1E4" w:rsidR="005607BC" w:rsidRDefault="005607BC" w:rsidP="00D31A0E">
      <w:pPr>
        <w:pStyle w:val="B1"/>
        <w:spacing w:before="120"/>
        <w:rPr>
          <w:lang w:val="en-US"/>
        </w:rPr>
      </w:pPr>
      <w:r>
        <w:rPr>
          <w:lang w:val="en-US"/>
        </w:rPr>
        <w:t>-</w:t>
      </w:r>
      <w:r>
        <w:rPr>
          <w:lang w:val="en-US"/>
        </w:rPr>
        <w:tab/>
      </w:r>
      <w:r w:rsidR="00244AC3" w:rsidRPr="00244AC3">
        <w:rPr>
          <w:lang w:val="en-US"/>
        </w:rPr>
        <w:t>WT#5. Compute and Communication Aspects: Compute and Communication application enablement aspects to support emerging applications requiring both connectivity and computational power.</w:t>
      </w:r>
    </w:p>
    <w:p w14:paraId="606EE14A" w14:textId="0DECFE1B" w:rsidR="00244AC3" w:rsidRDefault="00244AC3" w:rsidP="00D31A0E">
      <w:pPr>
        <w:pStyle w:val="B1"/>
        <w:spacing w:before="120"/>
        <w:rPr>
          <w:lang w:val="en-US"/>
        </w:rPr>
      </w:pPr>
      <w:r>
        <w:rPr>
          <w:lang w:val="en-US"/>
        </w:rPr>
        <w:t>-</w:t>
      </w:r>
      <w:r>
        <w:rPr>
          <w:lang w:val="en-US"/>
        </w:rPr>
        <w:tab/>
      </w:r>
      <w:r w:rsidR="003F5512" w:rsidRPr="003F5512">
        <w:rPr>
          <w:lang w:val="en-US"/>
        </w:rPr>
        <w:t>WT#6. Integrated Sensing and Communication Aspects: Application enablement for facilitating applications and services that leverage sensing and data capabilities.</w:t>
      </w:r>
    </w:p>
    <w:p w14:paraId="069389FF" w14:textId="25030083" w:rsidR="003F5512" w:rsidRDefault="003F5512" w:rsidP="00D31A0E">
      <w:pPr>
        <w:pStyle w:val="B1"/>
        <w:spacing w:before="120"/>
        <w:rPr>
          <w:lang w:val="en-US"/>
        </w:rPr>
      </w:pPr>
      <w:r>
        <w:rPr>
          <w:lang w:val="en-US"/>
        </w:rPr>
        <w:t>-</w:t>
      </w:r>
      <w:r>
        <w:rPr>
          <w:lang w:val="en-US"/>
        </w:rPr>
        <w:tab/>
      </w:r>
      <w:r w:rsidR="004B11EB" w:rsidRPr="004B11EB">
        <w:rPr>
          <w:lang w:val="en-US"/>
        </w:rPr>
        <w:t>WT#7. Digital Twin Aspects: Application enablement common aspects of digital twins service and use of digital twins to support various applications.</w:t>
      </w:r>
    </w:p>
    <w:p w14:paraId="0C7EF2B3" w14:textId="66FB44C3" w:rsidR="0073378C" w:rsidRPr="00B223A1" w:rsidRDefault="000A4A91" w:rsidP="000A4A91">
      <w:pPr>
        <w:pStyle w:val="B1"/>
        <w:spacing w:before="120"/>
        <w:rPr>
          <w:lang w:val="en-US"/>
        </w:rPr>
      </w:pPr>
      <w:r>
        <w:rPr>
          <w:lang w:val="en-US"/>
        </w:rPr>
        <w:t>-</w:t>
      </w:r>
      <w:r>
        <w:rPr>
          <w:lang w:val="en-US"/>
        </w:rPr>
        <w:tab/>
      </w:r>
      <w:r w:rsidRPr="000A4A91">
        <w:rPr>
          <w:lang w:val="en-US"/>
        </w:rPr>
        <w:t>WT#8. Common Aspects: Aspects that are common to exposure and enablers</w:t>
      </w:r>
      <w:r>
        <w:rPr>
          <w:lang w:val="en-US"/>
        </w:rPr>
        <w:t>.</w:t>
      </w:r>
    </w:p>
    <w:p w14:paraId="7D43290E" w14:textId="7BB46D87" w:rsidR="00C21836" w:rsidRPr="00E51632" w:rsidRDefault="00E51632" w:rsidP="00CD2478">
      <w:pPr>
        <w:rPr>
          <w:lang w:val="en-GB" w:eastAsia="en-GB"/>
        </w:rPr>
      </w:pPr>
      <w:r w:rsidRPr="000A4A91">
        <w:rPr>
          <w:lang w:val="en-US"/>
        </w:rPr>
        <w:t>The conclusions of this study will form the basis for</w:t>
      </w:r>
      <w:r w:rsidR="006A58A0">
        <w:rPr>
          <w:lang w:val="en-US"/>
        </w:rPr>
        <w:t xml:space="preserve"> potential</w:t>
      </w:r>
      <w:r w:rsidRPr="000A4A91">
        <w:rPr>
          <w:lang w:val="en-US"/>
        </w:rPr>
        <w:t xml:space="preserve"> </w:t>
      </w:r>
      <w:r w:rsidR="0073378C" w:rsidRPr="000A4A91">
        <w:rPr>
          <w:lang w:val="en-US"/>
        </w:rPr>
        <w:t>3GPP 6G application enablement</w:t>
      </w:r>
      <w:ins w:id="21" w:author="Shiferaw, Y.W. (Yonatan) 2" w:date="2026-02-11T18:26:00Z">
        <w:r w:rsidR="002E130C">
          <w:rPr>
            <w:lang w:val="en-US"/>
          </w:rPr>
          <w:t xml:space="preserve"> and exposure</w:t>
        </w:r>
      </w:ins>
      <w:ins w:id="22" w:author="Shiferaw, Y.W. (Yonatan) 2" w:date="2026-02-13T05:41:00Z">
        <w:r w:rsidR="00E360F2">
          <w:rPr>
            <w:lang w:val="en-US"/>
          </w:rPr>
          <w:t xml:space="preserve"> </w:t>
        </w:r>
      </w:ins>
      <w:r w:rsidRPr="000A4A91">
        <w:rPr>
          <w:lang w:val="en-US"/>
        </w:rPr>
        <w:t>normative work.</w:t>
      </w:r>
    </w:p>
    <w:p w14:paraId="6B38AD88" w14:textId="6EB56525" w:rsidR="00C21836" w:rsidRPr="005F150D" w:rsidRDefault="00C21836" w:rsidP="005F15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150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F150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5F150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C3B3A" w14:textId="77777777" w:rsidR="003E0005" w:rsidRDefault="003E0005">
      <w:r>
        <w:separator/>
      </w:r>
    </w:p>
  </w:endnote>
  <w:endnote w:type="continuationSeparator" w:id="0">
    <w:p w14:paraId="70C14D4E" w14:textId="77777777" w:rsidR="003E0005" w:rsidRDefault="003E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813B0" w14:textId="77777777" w:rsidR="003E0005" w:rsidRDefault="003E0005">
      <w:r>
        <w:separator/>
      </w:r>
    </w:p>
  </w:footnote>
  <w:footnote w:type="continuationSeparator" w:id="0">
    <w:p w14:paraId="6FF14693" w14:textId="77777777" w:rsidR="003E0005" w:rsidRDefault="003E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6777B"/>
    <w:multiLevelType w:val="hybridMultilevel"/>
    <w:tmpl w:val="301C1EBC"/>
    <w:lvl w:ilvl="0" w:tplc="52A84D9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19771896"/>
    <w:multiLevelType w:val="hybridMultilevel"/>
    <w:tmpl w:val="361A0B16"/>
    <w:lvl w:ilvl="0" w:tplc="E29E78AE">
      <w:start w:val="1"/>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249239320">
    <w:abstractNumId w:val="0"/>
  </w:num>
  <w:num w:numId="2" w16cid:durableId="10509608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A3D"/>
    <w:rsid w:val="00017146"/>
    <w:rsid w:val="00017303"/>
    <w:rsid w:val="00022E04"/>
    <w:rsid w:val="00022E4A"/>
    <w:rsid w:val="000237E3"/>
    <w:rsid w:val="00027654"/>
    <w:rsid w:val="000426E9"/>
    <w:rsid w:val="00052623"/>
    <w:rsid w:val="00062A46"/>
    <w:rsid w:val="00072D44"/>
    <w:rsid w:val="000746D6"/>
    <w:rsid w:val="00083BE5"/>
    <w:rsid w:val="00085138"/>
    <w:rsid w:val="00091508"/>
    <w:rsid w:val="000928D3"/>
    <w:rsid w:val="000A1C77"/>
    <w:rsid w:val="000A2336"/>
    <w:rsid w:val="000A4A91"/>
    <w:rsid w:val="000A52CF"/>
    <w:rsid w:val="000A5BBF"/>
    <w:rsid w:val="000B6310"/>
    <w:rsid w:val="000C3E93"/>
    <w:rsid w:val="000C6598"/>
    <w:rsid w:val="000F0D7B"/>
    <w:rsid w:val="000F6126"/>
    <w:rsid w:val="000F73CB"/>
    <w:rsid w:val="000F76CD"/>
    <w:rsid w:val="00105238"/>
    <w:rsid w:val="00107AAB"/>
    <w:rsid w:val="00121488"/>
    <w:rsid w:val="0012798E"/>
    <w:rsid w:val="0013504C"/>
    <w:rsid w:val="00135915"/>
    <w:rsid w:val="00136DB8"/>
    <w:rsid w:val="00145754"/>
    <w:rsid w:val="001526CE"/>
    <w:rsid w:val="001553AD"/>
    <w:rsid w:val="0015571C"/>
    <w:rsid w:val="00156707"/>
    <w:rsid w:val="00182957"/>
    <w:rsid w:val="001A1C18"/>
    <w:rsid w:val="001A459D"/>
    <w:rsid w:val="001A486D"/>
    <w:rsid w:val="001D24FB"/>
    <w:rsid w:val="001D2EE6"/>
    <w:rsid w:val="001E41F3"/>
    <w:rsid w:val="001E5A1C"/>
    <w:rsid w:val="001F0441"/>
    <w:rsid w:val="0020225A"/>
    <w:rsid w:val="002037A2"/>
    <w:rsid w:val="002055DD"/>
    <w:rsid w:val="00207ADE"/>
    <w:rsid w:val="002100CD"/>
    <w:rsid w:val="00210E61"/>
    <w:rsid w:val="00212FF7"/>
    <w:rsid w:val="00215ABA"/>
    <w:rsid w:val="00232D54"/>
    <w:rsid w:val="00232E05"/>
    <w:rsid w:val="00237F6C"/>
    <w:rsid w:val="00244AC3"/>
    <w:rsid w:val="00247FAF"/>
    <w:rsid w:val="00262243"/>
    <w:rsid w:val="00262BAD"/>
    <w:rsid w:val="002634BB"/>
    <w:rsid w:val="00275D12"/>
    <w:rsid w:val="002772E3"/>
    <w:rsid w:val="00297FD0"/>
    <w:rsid w:val="002A412E"/>
    <w:rsid w:val="002A5725"/>
    <w:rsid w:val="002B1F0E"/>
    <w:rsid w:val="002B38EA"/>
    <w:rsid w:val="002B5DE4"/>
    <w:rsid w:val="002C5E24"/>
    <w:rsid w:val="002C7EBF"/>
    <w:rsid w:val="002D16C0"/>
    <w:rsid w:val="002E130C"/>
    <w:rsid w:val="00307245"/>
    <w:rsid w:val="003131B7"/>
    <w:rsid w:val="0031774E"/>
    <w:rsid w:val="00332BBF"/>
    <w:rsid w:val="00347CAD"/>
    <w:rsid w:val="0035086D"/>
    <w:rsid w:val="00357DCE"/>
    <w:rsid w:val="003651A1"/>
    <w:rsid w:val="00367C79"/>
    <w:rsid w:val="00370766"/>
    <w:rsid w:val="003765CD"/>
    <w:rsid w:val="003A1323"/>
    <w:rsid w:val="003A32CB"/>
    <w:rsid w:val="003B4475"/>
    <w:rsid w:val="003C08DA"/>
    <w:rsid w:val="003C5B71"/>
    <w:rsid w:val="003D7544"/>
    <w:rsid w:val="003E0005"/>
    <w:rsid w:val="003E29EF"/>
    <w:rsid w:val="003F00E8"/>
    <w:rsid w:val="003F5512"/>
    <w:rsid w:val="00400063"/>
    <w:rsid w:val="00400E65"/>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4F8F"/>
    <w:rsid w:val="00486FED"/>
    <w:rsid w:val="004877DB"/>
    <w:rsid w:val="0049014B"/>
    <w:rsid w:val="00491579"/>
    <w:rsid w:val="0049211E"/>
    <w:rsid w:val="0049670D"/>
    <w:rsid w:val="00497709"/>
    <w:rsid w:val="004A1BB0"/>
    <w:rsid w:val="004A5F26"/>
    <w:rsid w:val="004A6CE2"/>
    <w:rsid w:val="004B11EB"/>
    <w:rsid w:val="004B2E9C"/>
    <w:rsid w:val="004B6728"/>
    <w:rsid w:val="004B732D"/>
    <w:rsid w:val="004C418A"/>
    <w:rsid w:val="004D2215"/>
    <w:rsid w:val="004D3A11"/>
    <w:rsid w:val="004D4CD3"/>
    <w:rsid w:val="004D5F95"/>
    <w:rsid w:val="004E302C"/>
    <w:rsid w:val="004E511A"/>
    <w:rsid w:val="0050780D"/>
    <w:rsid w:val="00521039"/>
    <w:rsid w:val="00521FBF"/>
    <w:rsid w:val="00524939"/>
    <w:rsid w:val="00525DE5"/>
    <w:rsid w:val="0052615C"/>
    <w:rsid w:val="005360BE"/>
    <w:rsid w:val="00551922"/>
    <w:rsid w:val="005607BC"/>
    <w:rsid w:val="005660BD"/>
    <w:rsid w:val="00567FC9"/>
    <w:rsid w:val="00573152"/>
    <w:rsid w:val="00576285"/>
    <w:rsid w:val="00582D3A"/>
    <w:rsid w:val="00585996"/>
    <w:rsid w:val="0058703A"/>
    <w:rsid w:val="005A3F92"/>
    <w:rsid w:val="005A4024"/>
    <w:rsid w:val="005A405C"/>
    <w:rsid w:val="005A59E7"/>
    <w:rsid w:val="005B12BF"/>
    <w:rsid w:val="005B5D33"/>
    <w:rsid w:val="005C1635"/>
    <w:rsid w:val="005D061E"/>
    <w:rsid w:val="005D5305"/>
    <w:rsid w:val="005E2C44"/>
    <w:rsid w:val="005E4101"/>
    <w:rsid w:val="005E4909"/>
    <w:rsid w:val="005F092E"/>
    <w:rsid w:val="005F150D"/>
    <w:rsid w:val="00600DC4"/>
    <w:rsid w:val="00602F82"/>
    <w:rsid w:val="00603517"/>
    <w:rsid w:val="00604433"/>
    <w:rsid w:val="00607CA1"/>
    <w:rsid w:val="00621DAA"/>
    <w:rsid w:val="00630FA4"/>
    <w:rsid w:val="006413AA"/>
    <w:rsid w:val="00642835"/>
    <w:rsid w:val="0064455C"/>
    <w:rsid w:val="0065003E"/>
    <w:rsid w:val="00656374"/>
    <w:rsid w:val="0066478E"/>
    <w:rsid w:val="00665EA1"/>
    <w:rsid w:val="00681CF6"/>
    <w:rsid w:val="00681DA1"/>
    <w:rsid w:val="00686218"/>
    <w:rsid w:val="00690ED5"/>
    <w:rsid w:val="0069421A"/>
    <w:rsid w:val="006960D0"/>
    <w:rsid w:val="0069650C"/>
    <w:rsid w:val="006A0945"/>
    <w:rsid w:val="006A0FAB"/>
    <w:rsid w:val="006A241A"/>
    <w:rsid w:val="006A58A0"/>
    <w:rsid w:val="006A6271"/>
    <w:rsid w:val="006B3999"/>
    <w:rsid w:val="006B6564"/>
    <w:rsid w:val="006C0F2E"/>
    <w:rsid w:val="006C170D"/>
    <w:rsid w:val="006C7EAA"/>
    <w:rsid w:val="006D4207"/>
    <w:rsid w:val="006E21FB"/>
    <w:rsid w:val="006E4BDE"/>
    <w:rsid w:val="006E7C84"/>
    <w:rsid w:val="006F2597"/>
    <w:rsid w:val="007010B6"/>
    <w:rsid w:val="00705AD1"/>
    <w:rsid w:val="00710348"/>
    <w:rsid w:val="0071058D"/>
    <w:rsid w:val="00712A2B"/>
    <w:rsid w:val="00713847"/>
    <w:rsid w:val="00722FA4"/>
    <w:rsid w:val="00726946"/>
    <w:rsid w:val="00732381"/>
    <w:rsid w:val="0073378C"/>
    <w:rsid w:val="0073780F"/>
    <w:rsid w:val="007479F4"/>
    <w:rsid w:val="00766F5D"/>
    <w:rsid w:val="00770A9F"/>
    <w:rsid w:val="0077301C"/>
    <w:rsid w:val="007825D3"/>
    <w:rsid w:val="00793FDF"/>
    <w:rsid w:val="007A4A08"/>
    <w:rsid w:val="007B0683"/>
    <w:rsid w:val="007B4183"/>
    <w:rsid w:val="007B512A"/>
    <w:rsid w:val="007B5919"/>
    <w:rsid w:val="007B6C98"/>
    <w:rsid w:val="007C2097"/>
    <w:rsid w:val="007C5607"/>
    <w:rsid w:val="007D3BFB"/>
    <w:rsid w:val="007E0DCE"/>
    <w:rsid w:val="007E16D9"/>
    <w:rsid w:val="007F4FDC"/>
    <w:rsid w:val="00800104"/>
    <w:rsid w:val="0080691C"/>
    <w:rsid w:val="0081558F"/>
    <w:rsid w:val="00817868"/>
    <w:rsid w:val="00836116"/>
    <w:rsid w:val="00837283"/>
    <w:rsid w:val="008419A2"/>
    <w:rsid w:val="00843C3D"/>
    <w:rsid w:val="00847D51"/>
    <w:rsid w:val="00847D75"/>
    <w:rsid w:val="00852B0C"/>
    <w:rsid w:val="008545AD"/>
    <w:rsid w:val="0085467E"/>
    <w:rsid w:val="00856B98"/>
    <w:rsid w:val="0086339A"/>
    <w:rsid w:val="00870EE7"/>
    <w:rsid w:val="00873B74"/>
    <w:rsid w:val="008755B1"/>
    <w:rsid w:val="00881AEE"/>
    <w:rsid w:val="0088350D"/>
    <w:rsid w:val="00895313"/>
    <w:rsid w:val="00895C76"/>
    <w:rsid w:val="008A0451"/>
    <w:rsid w:val="008A413C"/>
    <w:rsid w:val="008A5E86"/>
    <w:rsid w:val="008B1118"/>
    <w:rsid w:val="008B3DB0"/>
    <w:rsid w:val="008B6B24"/>
    <w:rsid w:val="008C107A"/>
    <w:rsid w:val="008C1E65"/>
    <w:rsid w:val="008D1FFA"/>
    <w:rsid w:val="008D4BC6"/>
    <w:rsid w:val="008E448A"/>
    <w:rsid w:val="008F3348"/>
    <w:rsid w:val="008F33A2"/>
    <w:rsid w:val="008F6355"/>
    <w:rsid w:val="008F647C"/>
    <w:rsid w:val="008F686C"/>
    <w:rsid w:val="009012A3"/>
    <w:rsid w:val="00914BF7"/>
    <w:rsid w:val="00934B69"/>
    <w:rsid w:val="009359C8"/>
    <w:rsid w:val="00945D6F"/>
    <w:rsid w:val="00946F9E"/>
    <w:rsid w:val="00947E7C"/>
    <w:rsid w:val="00952C44"/>
    <w:rsid w:val="00954242"/>
    <w:rsid w:val="00957D6A"/>
    <w:rsid w:val="009605DC"/>
    <w:rsid w:val="00980A19"/>
    <w:rsid w:val="0098100C"/>
    <w:rsid w:val="009947C8"/>
    <w:rsid w:val="009978FD"/>
    <w:rsid w:val="009A3CCE"/>
    <w:rsid w:val="009B560B"/>
    <w:rsid w:val="009B5795"/>
    <w:rsid w:val="009C61B9"/>
    <w:rsid w:val="009D5567"/>
    <w:rsid w:val="009E3297"/>
    <w:rsid w:val="009E37AE"/>
    <w:rsid w:val="009F22BA"/>
    <w:rsid w:val="009F7FF6"/>
    <w:rsid w:val="00A200DC"/>
    <w:rsid w:val="00A248EE"/>
    <w:rsid w:val="00A33D66"/>
    <w:rsid w:val="00A3669C"/>
    <w:rsid w:val="00A46337"/>
    <w:rsid w:val="00A47E70"/>
    <w:rsid w:val="00A526CC"/>
    <w:rsid w:val="00A72326"/>
    <w:rsid w:val="00A7498A"/>
    <w:rsid w:val="00A8046A"/>
    <w:rsid w:val="00A80AE8"/>
    <w:rsid w:val="00A823B2"/>
    <w:rsid w:val="00A82D8A"/>
    <w:rsid w:val="00A8322D"/>
    <w:rsid w:val="00A843EE"/>
    <w:rsid w:val="00A85724"/>
    <w:rsid w:val="00A862B9"/>
    <w:rsid w:val="00A91F8C"/>
    <w:rsid w:val="00AA76AB"/>
    <w:rsid w:val="00AB0983"/>
    <w:rsid w:val="00AB0C79"/>
    <w:rsid w:val="00AB6534"/>
    <w:rsid w:val="00AC3BC9"/>
    <w:rsid w:val="00AC673E"/>
    <w:rsid w:val="00AD0059"/>
    <w:rsid w:val="00AD2965"/>
    <w:rsid w:val="00AD384E"/>
    <w:rsid w:val="00AD7891"/>
    <w:rsid w:val="00AD7C25"/>
    <w:rsid w:val="00AE6B48"/>
    <w:rsid w:val="00AF176B"/>
    <w:rsid w:val="00AF183F"/>
    <w:rsid w:val="00AF20B0"/>
    <w:rsid w:val="00AF79C3"/>
    <w:rsid w:val="00B05B9E"/>
    <w:rsid w:val="00B06884"/>
    <w:rsid w:val="00B15EB6"/>
    <w:rsid w:val="00B223A1"/>
    <w:rsid w:val="00B258BB"/>
    <w:rsid w:val="00B2759E"/>
    <w:rsid w:val="00B35C6C"/>
    <w:rsid w:val="00B421EA"/>
    <w:rsid w:val="00B46356"/>
    <w:rsid w:val="00B660D7"/>
    <w:rsid w:val="00B66D06"/>
    <w:rsid w:val="00B74C22"/>
    <w:rsid w:val="00B754CE"/>
    <w:rsid w:val="00B8024E"/>
    <w:rsid w:val="00B95BA0"/>
    <w:rsid w:val="00B95BC8"/>
    <w:rsid w:val="00BA016E"/>
    <w:rsid w:val="00BA4132"/>
    <w:rsid w:val="00BA66BB"/>
    <w:rsid w:val="00BA6E6D"/>
    <w:rsid w:val="00BB11D6"/>
    <w:rsid w:val="00BB5DFC"/>
    <w:rsid w:val="00BC16E6"/>
    <w:rsid w:val="00BC7EB8"/>
    <w:rsid w:val="00BD279D"/>
    <w:rsid w:val="00BD6714"/>
    <w:rsid w:val="00BE2690"/>
    <w:rsid w:val="00BE6983"/>
    <w:rsid w:val="00C07199"/>
    <w:rsid w:val="00C1041E"/>
    <w:rsid w:val="00C123D3"/>
    <w:rsid w:val="00C1723F"/>
    <w:rsid w:val="00C20E63"/>
    <w:rsid w:val="00C217B8"/>
    <w:rsid w:val="00C21836"/>
    <w:rsid w:val="00C33DDB"/>
    <w:rsid w:val="00C35B9B"/>
    <w:rsid w:val="00C424B0"/>
    <w:rsid w:val="00C47E99"/>
    <w:rsid w:val="00C524DD"/>
    <w:rsid w:val="00C54F42"/>
    <w:rsid w:val="00C77BC3"/>
    <w:rsid w:val="00C823C3"/>
    <w:rsid w:val="00C8277C"/>
    <w:rsid w:val="00C953E5"/>
    <w:rsid w:val="00C95985"/>
    <w:rsid w:val="00C96EAE"/>
    <w:rsid w:val="00CA36CD"/>
    <w:rsid w:val="00CA3886"/>
    <w:rsid w:val="00CA4650"/>
    <w:rsid w:val="00CB1493"/>
    <w:rsid w:val="00CB204C"/>
    <w:rsid w:val="00CB3D52"/>
    <w:rsid w:val="00CB55BE"/>
    <w:rsid w:val="00CB73A3"/>
    <w:rsid w:val="00CC22D4"/>
    <w:rsid w:val="00CC44B0"/>
    <w:rsid w:val="00CC5026"/>
    <w:rsid w:val="00CC65BA"/>
    <w:rsid w:val="00CD1393"/>
    <w:rsid w:val="00CD1719"/>
    <w:rsid w:val="00CD2478"/>
    <w:rsid w:val="00CD3417"/>
    <w:rsid w:val="00CE16BD"/>
    <w:rsid w:val="00CE21CA"/>
    <w:rsid w:val="00CF386E"/>
    <w:rsid w:val="00D0472E"/>
    <w:rsid w:val="00D075A9"/>
    <w:rsid w:val="00D20D7E"/>
    <w:rsid w:val="00D218E3"/>
    <w:rsid w:val="00D23187"/>
    <w:rsid w:val="00D2328E"/>
    <w:rsid w:val="00D23A71"/>
    <w:rsid w:val="00D31A0E"/>
    <w:rsid w:val="00D35805"/>
    <w:rsid w:val="00D3637C"/>
    <w:rsid w:val="00D377FA"/>
    <w:rsid w:val="00D407B1"/>
    <w:rsid w:val="00D441C9"/>
    <w:rsid w:val="00D54E8C"/>
    <w:rsid w:val="00D65026"/>
    <w:rsid w:val="00D658A3"/>
    <w:rsid w:val="00D66B1F"/>
    <w:rsid w:val="00D70D86"/>
    <w:rsid w:val="00D7265B"/>
    <w:rsid w:val="00D75B3A"/>
    <w:rsid w:val="00D83BF8"/>
    <w:rsid w:val="00D8444B"/>
    <w:rsid w:val="00DA4A78"/>
    <w:rsid w:val="00DA75EC"/>
    <w:rsid w:val="00DC492A"/>
    <w:rsid w:val="00DD30F3"/>
    <w:rsid w:val="00DD3F99"/>
    <w:rsid w:val="00DD5199"/>
    <w:rsid w:val="00DE0D36"/>
    <w:rsid w:val="00DE3902"/>
    <w:rsid w:val="00DE7885"/>
    <w:rsid w:val="00E00442"/>
    <w:rsid w:val="00E1161B"/>
    <w:rsid w:val="00E2095D"/>
    <w:rsid w:val="00E20CD5"/>
    <w:rsid w:val="00E22736"/>
    <w:rsid w:val="00E2764E"/>
    <w:rsid w:val="00E32FD7"/>
    <w:rsid w:val="00E348FE"/>
    <w:rsid w:val="00E360F2"/>
    <w:rsid w:val="00E412FD"/>
    <w:rsid w:val="00E42C12"/>
    <w:rsid w:val="00E43851"/>
    <w:rsid w:val="00E50C3F"/>
    <w:rsid w:val="00E51632"/>
    <w:rsid w:val="00E5646D"/>
    <w:rsid w:val="00E602D3"/>
    <w:rsid w:val="00E615E4"/>
    <w:rsid w:val="00E71595"/>
    <w:rsid w:val="00E74E32"/>
    <w:rsid w:val="00E75F9F"/>
    <w:rsid w:val="00E81BF9"/>
    <w:rsid w:val="00E84466"/>
    <w:rsid w:val="00E855CA"/>
    <w:rsid w:val="00EB4FA3"/>
    <w:rsid w:val="00EB77F5"/>
    <w:rsid w:val="00EC6BBC"/>
    <w:rsid w:val="00EC6EA6"/>
    <w:rsid w:val="00ED4616"/>
    <w:rsid w:val="00ED5B7D"/>
    <w:rsid w:val="00ED6246"/>
    <w:rsid w:val="00EE72F2"/>
    <w:rsid w:val="00EE7D7C"/>
    <w:rsid w:val="00EF2CB8"/>
    <w:rsid w:val="00EF366B"/>
    <w:rsid w:val="00F06166"/>
    <w:rsid w:val="00F10DFC"/>
    <w:rsid w:val="00F123C6"/>
    <w:rsid w:val="00F171D1"/>
    <w:rsid w:val="00F20362"/>
    <w:rsid w:val="00F21280"/>
    <w:rsid w:val="00F23934"/>
    <w:rsid w:val="00F25D98"/>
    <w:rsid w:val="00F27894"/>
    <w:rsid w:val="00F300FB"/>
    <w:rsid w:val="00F40BFD"/>
    <w:rsid w:val="00F5389E"/>
    <w:rsid w:val="00F545AC"/>
    <w:rsid w:val="00F56BA7"/>
    <w:rsid w:val="00F605DF"/>
    <w:rsid w:val="00F610C3"/>
    <w:rsid w:val="00F65CCD"/>
    <w:rsid w:val="00F66359"/>
    <w:rsid w:val="00F73E5D"/>
    <w:rsid w:val="00F81736"/>
    <w:rsid w:val="00F9205A"/>
    <w:rsid w:val="00F92762"/>
    <w:rsid w:val="00F946A3"/>
    <w:rsid w:val="00F95B00"/>
    <w:rsid w:val="00F95E21"/>
    <w:rsid w:val="00FA1AAA"/>
    <w:rsid w:val="00FB6386"/>
    <w:rsid w:val="00FC77DE"/>
    <w:rsid w:val="00FE0706"/>
    <w:rsid w:val="00FE3460"/>
    <w:rsid w:val="00FE4987"/>
    <w:rsid w:val="00FE5CCF"/>
    <w:rsid w:val="00FF04C2"/>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A459D"/>
    <w:rPr>
      <w:i/>
      <w:color w:val="0000FF"/>
    </w:rPr>
  </w:style>
  <w:style w:type="character" w:customStyle="1" w:styleId="Heading1Char">
    <w:name w:val="Heading 1 Char"/>
    <w:link w:val="Heading1"/>
    <w:rsid w:val="001A459D"/>
    <w:rPr>
      <w:rFonts w:ascii="Arial" w:hAnsi="Arial"/>
      <w:sz w:val="36"/>
      <w:lang w:eastAsia="en-US"/>
    </w:rPr>
  </w:style>
  <w:style w:type="paragraph" w:styleId="Revision">
    <w:name w:val="Revision"/>
    <w:hidden/>
    <w:uiPriority w:val="99"/>
    <w:semiHidden/>
    <w:rsid w:val="004B73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QKD4JZSEVWX3-916093280-49091</_dlc_DocId>
    <_dlc_DocIdUrl xmlns="02243f52-d61c-4010-b34f-e1158c0d2013">
      <Url>https://365tno.sharepoint.com/teams/T95393/_layouts/15/DocIdRedir.aspx?ID=QKD4JZSEVWX3-916093280-49091</Url>
      <Description>QKD4JZSEVWX3-916093280-49091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C06E34-3E05-4FDE-A131-19E9BA94B59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C32B8214-5B71-400A-A631-F54DF9CA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E58B1-1402-4DB2-8F21-F30964D18043}">
  <ds:schemaRefs>
    <ds:schemaRef ds:uri="http://schemas.microsoft.com/sharepoint/events"/>
  </ds:schemaRefs>
</ds:datastoreItem>
</file>

<file path=customXml/itemProps4.xml><?xml version="1.0" encoding="utf-8"?>
<ds:datastoreItem xmlns:ds="http://schemas.openxmlformats.org/officeDocument/2006/customXml" ds:itemID="{A8147EDF-6EA6-4E24-8F5A-B13CC02E0F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2</Pages>
  <Words>425</Words>
  <Characters>2555</Characters>
  <Application>Microsoft Office Word</Application>
  <DocSecurity>0</DocSecurity>
  <Lines>52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196</cp:revision>
  <cp:lastPrinted>1899-12-31T23:00:00Z</cp:lastPrinted>
  <dcterms:created xsi:type="dcterms:W3CDTF">2023-05-09T09:18:00Z</dcterms:created>
  <dcterms:modified xsi:type="dcterms:W3CDTF">2026-02-13T04:55:00Z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0a2a2b6f-628a-45b9-92f1-e356255b34f5</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